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A6595">
        <w:fldChar w:fldCharType="begin"/>
      </w:r>
      <w:r w:rsidR="007A6595">
        <w:instrText xml:space="preserve"> DOCPROPERTY  TSG/WGRef  \* MERGEFORMAT </w:instrText>
      </w:r>
      <w:r w:rsidR="007A6595">
        <w:fldChar w:fldCharType="separate"/>
      </w:r>
      <w:r w:rsidR="003609EF">
        <w:rPr>
          <w:b/>
          <w:noProof/>
          <w:sz w:val="24"/>
        </w:rPr>
        <w:t>CT4</w:t>
      </w:r>
      <w:r w:rsidR="007A6595">
        <w:rPr>
          <w:b/>
          <w:noProof/>
          <w:sz w:val="24"/>
        </w:rPr>
        <w:fldChar w:fldCharType="end"/>
      </w:r>
      <w:r w:rsidR="00C66BA2">
        <w:rPr>
          <w:b/>
          <w:noProof/>
          <w:sz w:val="24"/>
        </w:rPr>
        <w:t xml:space="preserve"> </w:t>
      </w:r>
      <w:r>
        <w:rPr>
          <w:b/>
          <w:noProof/>
          <w:sz w:val="24"/>
        </w:rPr>
        <w:t>Meeting #</w:t>
      </w:r>
      <w:r w:rsidR="007A6595">
        <w:fldChar w:fldCharType="begin"/>
      </w:r>
      <w:r w:rsidR="007A6595">
        <w:instrText xml:space="preserve"> DOCPROPERTY  MtgSeq  \* MERGEFORMAT </w:instrText>
      </w:r>
      <w:r w:rsidR="007A6595">
        <w:fldChar w:fldCharType="separate"/>
      </w:r>
      <w:r w:rsidR="003609EF" w:rsidRPr="00BA51D9">
        <w:rPr>
          <w:b/>
          <w:noProof/>
          <w:sz w:val="24"/>
        </w:rPr>
        <w:t>86</w:t>
      </w:r>
      <w:r w:rsidR="007A6595">
        <w:rPr>
          <w:b/>
          <w:noProof/>
          <w:sz w:val="24"/>
        </w:rPr>
        <w:fldChar w:fldCharType="end"/>
      </w:r>
      <w:r>
        <w:rPr>
          <w:b/>
          <w:i/>
          <w:noProof/>
          <w:sz w:val="28"/>
        </w:rPr>
        <w:tab/>
      </w:r>
      <w:r w:rsidR="007A6595">
        <w:fldChar w:fldCharType="begin"/>
      </w:r>
      <w:r w:rsidR="007A6595">
        <w:instrText xml:space="preserve"> DOCPROPERTY  Tdoc#  \* MERGEFORMAT </w:instrText>
      </w:r>
      <w:r w:rsidR="007A6595">
        <w:fldChar w:fldCharType="separate"/>
      </w:r>
      <w:r w:rsidR="00E13F3D" w:rsidRPr="00671996">
        <w:rPr>
          <w:b/>
          <w:noProof/>
          <w:sz w:val="28"/>
        </w:rPr>
        <w:t>C4-187009</w:t>
      </w:r>
      <w:r w:rsidR="007A6595">
        <w:rPr>
          <w:b/>
          <w:noProof/>
          <w:sz w:val="28"/>
        </w:rPr>
        <w:fldChar w:fldCharType="end"/>
      </w:r>
    </w:p>
    <w:p w:rsidR="001E41F3" w:rsidRDefault="007A65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Oct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65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65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65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65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5B0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0177">
            <w:pPr>
              <w:pStyle w:val="CRCoverPage"/>
              <w:spacing w:after="0"/>
              <w:ind w:left="100"/>
              <w:rPr>
                <w:noProof/>
              </w:rPr>
            </w:pPr>
            <w:fldSimple w:instr=" DOCPROPERTY  CrTitle  \* MERGEFORMAT ">
              <w:r>
                <w:t>Adding Content-Location header for state changing patterns returning a resource representation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6595">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F0894"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6595">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6595">
            <w:pPr>
              <w:pStyle w:val="CRCoverPage"/>
              <w:spacing w:after="0"/>
              <w:ind w:left="100"/>
              <w:rPr>
                <w:noProof/>
              </w:rPr>
            </w:pPr>
            <w:r>
              <w:fldChar w:fldCharType="begin"/>
            </w:r>
            <w:r>
              <w:instrText xml:space="preserve"> DOCPROPERTY  ResDate  \* MERGEFORMAT </w:instrText>
            </w:r>
            <w:r>
              <w:fldChar w:fldCharType="separate"/>
            </w:r>
            <w:r w:rsidR="00D24991">
              <w:rPr>
                <w:noProof/>
              </w:rPr>
              <w:t>2018-09-24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65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A6595">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2FA0" w:rsidRDefault="006F2FA0" w:rsidP="0088748F">
            <w:pPr>
              <w:pStyle w:val="CRCoverPage"/>
              <w:spacing w:after="0"/>
              <w:ind w:left="100"/>
              <w:rPr>
                <w:noProof/>
              </w:rPr>
            </w:pPr>
            <w:r>
              <w:rPr>
                <w:noProof/>
              </w:rPr>
              <w:t xml:space="preserve">The pattern for creating a resource with the POST or the PUT method </w:t>
            </w:r>
            <w:r w:rsidR="0088748F">
              <w:rPr>
                <w:noProof/>
              </w:rPr>
              <w:t xml:space="preserve">supports in option to </w:t>
            </w:r>
            <w:r>
              <w:rPr>
                <w:noProof/>
              </w:rPr>
              <w:t>return a representation of the created resource but doesn</w:t>
            </w:r>
            <w:r w:rsidR="007568C9">
              <w:rPr>
                <w:noProof/>
              </w:rPr>
              <w:t xml:space="preserve">'t prevent formely </w:t>
            </w:r>
            <w:r w:rsidR="00BE130A">
              <w:rPr>
                <w:noProof/>
              </w:rPr>
              <w:t>r</w:t>
            </w:r>
            <w:r w:rsidR="007568C9">
              <w:rPr>
                <w:noProof/>
              </w:rPr>
              <w:t>eturn</w:t>
            </w:r>
            <w:r w:rsidR="00BE130A">
              <w:rPr>
                <w:noProof/>
              </w:rPr>
              <w:t>ing</w:t>
            </w:r>
            <w:r w:rsidR="007568C9">
              <w:rPr>
                <w:noProof/>
              </w:rPr>
              <w:t xml:space="preserve"> so</w:t>
            </w:r>
            <w:r>
              <w:rPr>
                <w:noProof/>
              </w:rPr>
              <w:t>m</w:t>
            </w:r>
            <w:r w:rsidR="007568C9">
              <w:rPr>
                <w:noProof/>
              </w:rPr>
              <w:t>e</w:t>
            </w:r>
            <w:r>
              <w:rPr>
                <w:noProof/>
              </w:rPr>
              <w:t xml:space="preserve">thing else such as a report </w:t>
            </w:r>
            <w:r w:rsidR="007568C9">
              <w:rPr>
                <w:noProof/>
              </w:rPr>
              <w:t xml:space="preserve">(as allowed by RFC 7231) </w:t>
            </w:r>
            <w:r>
              <w:rPr>
                <w:noProof/>
              </w:rPr>
              <w:t>about the action (e.g.,"It worked!").</w:t>
            </w:r>
          </w:p>
          <w:p w:rsidR="001E41F3" w:rsidRDefault="007568C9" w:rsidP="0088748F">
            <w:pPr>
              <w:pStyle w:val="CRCoverPage"/>
              <w:spacing w:after="0"/>
              <w:ind w:left="100"/>
              <w:rPr>
                <w:noProof/>
              </w:rPr>
            </w:pPr>
            <w:r>
              <w:rPr>
                <w:noProof/>
              </w:rPr>
              <w:t>F</w:t>
            </w:r>
            <w:r w:rsidR="00F85B09">
              <w:rPr>
                <w:noProof/>
              </w:rPr>
              <w:t xml:space="preserve">or state changing methods like PUT and POST, the response payload may contain a representation of a resource resulting of the request processing or more simply an action report. </w:t>
            </w:r>
            <w:r>
              <w:rPr>
                <w:noProof/>
              </w:rPr>
              <w:t xml:space="preserve">The </w:t>
            </w:r>
            <w:r w:rsidR="00F85B09">
              <w:rPr>
                <w:noProof/>
              </w:rPr>
              <w:t xml:space="preserve">Content-Location header is needed to </w:t>
            </w:r>
            <w:r>
              <w:rPr>
                <w:noProof/>
              </w:rPr>
              <w:t>i</w:t>
            </w:r>
            <w:r w:rsidR="00BE130A">
              <w:rPr>
                <w:noProof/>
              </w:rPr>
              <w:t>dentify the resource of the ret</w:t>
            </w:r>
            <w:r>
              <w:rPr>
                <w:noProof/>
              </w:rPr>
              <w:t>u</w:t>
            </w:r>
            <w:r w:rsidR="00BE130A">
              <w:rPr>
                <w:noProof/>
              </w:rPr>
              <w:t>r</w:t>
            </w:r>
            <w:r>
              <w:rPr>
                <w:noProof/>
              </w:rPr>
              <w:t>ned representation and allow removing</w:t>
            </w:r>
            <w:r w:rsidR="00F85B09">
              <w:rPr>
                <w:noProof/>
              </w:rPr>
              <w:t xml:space="preserve"> the ambiguity</w:t>
            </w:r>
            <w:r>
              <w:rPr>
                <w:noProof/>
              </w:rPr>
              <w:t xml:space="preserve"> programmatically and not by API design</w:t>
            </w:r>
            <w:r w:rsidR="00F85B09" w:rsidRPr="00C951CB">
              <w:rPr>
                <w:noProof/>
              </w:rPr>
              <w:t>.</w:t>
            </w:r>
          </w:p>
          <w:p w:rsidR="0086703B" w:rsidRDefault="0086703B" w:rsidP="0088748F">
            <w:pPr>
              <w:pStyle w:val="CRCoverPage"/>
              <w:spacing w:after="0"/>
              <w:ind w:left="100"/>
              <w:rPr>
                <w:noProof/>
              </w:rPr>
            </w:pPr>
            <w:r>
              <w:rPr>
                <w:noProof/>
              </w:rPr>
              <w:t>See:</w:t>
            </w:r>
          </w:p>
          <w:p w:rsidR="0086703B" w:rsidRDefault="007A6595" w:rsidP="0086703B">
            <w:pPr>
              <w:pStyle w:val="CRCoverPage"/>
              <w:numPr>
                <w:ilvl w:val="0"/>
                <w:numId w:val="2"/>
              </w:numPr>
              <w:spacing w:after="0"/>
              <w:rPr>
                <w:noProof/>
              </w:rPr>
            </w:pPr>
            <w:hyperlink r:id="rId12" w:history="1">
              <w:r w:rsidR="0086703B" w:rsidRPr="00541EE2">
                <w:rPr>
                  <w:rStyle w:val="Lienhypertexte"/>
                  <w:noProof/>
                </w:rPr>
                <w:t>https://www.oreilly.com/library/view/restful-web-services/9780596809140/ch01s08.html</w:t>
              </w:r>
            </w:hyperlink>
          </w:p>
          <w:p w:rsidR="0086703B" w:rsidRDefault="0086703B" w:rsidP="0086703B">
            <w:pPr>
              <w:pStyle w:val="CRCoverPage"/>
              <w:numPr>
                <w:ilvl w:val="0"/>
                <w:numId w:val="2"/>
              </w:numPr>
              <w:spacing w:after="0"/>
              <w:rPr>
                <w:noProof/>
              </w:rPr>
            </w:pPr>
            <w:r w:rsidRPr="0086703B">
              <w:rPr>
                <w:noProof/>
              </w:rPr>
              <w:t>https://www.oreilly.com/library/view/restful-web-services/9780596809140/ch01s09.html</w:t>
            </w:r>
          </w:p>
        </w:tc>
      </w:tr>
      <w:tr w:rsidR="001E41F3" w:rsidTr="00547111">
        <w:tc>
          <w:tcPr>
            <w:tcW w:w="2694" w:type="dxa"/>
            <w:gridSpan w:val="2"/>
            <w:tcBorders>
              <w:left w:val="single" w:sz="4" w:space="0" w:color="auto"/>
            </w:tcBorders>
          </w:tcPr>
          <w:p w:rsidR="001E41F3" w:rsidRDefault="007568C9">
            <w:pPr>
              <w:pStyle w:val="CRCoverPage"/>
              <w:spacing w:after="0"/>
              <w:rPr>
                <w:b/>
                <w:i/>
                <w:noProof/>
                <w:sz w:val="8"/>
                <w:szCs w:val="8"/>
              </w:rPr>
            </w:pPr>
            <w:r>
              <w:rPr>
                <w:b/>
                <w:i/>
                <w:noProof/>
                <w:sz w:val="8"/>
                <w:szCs w:val="8"/>
              </w:rPr>
              <w:t>lways</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5B09" w:rsidP="00C3427B">
            <w:pPr>
              <w:pStyle w:val="CRCoverPage"/>
              <w:spacing w:after="0"/>
              <w:ind w:left="100"/>
              <w:rPr>
                <w:noProof/>
              </w:rPr>
            </w:pPr>
            <w:r>
              <w:rPr>
                <w:noProof/>
              </w:rPr>
              <w:t xml:space="preserve">The Content-Location header is </w:t>
            </w:r>
            <w:r w:rsidR="007568C9">
              <w:rPr>
                <w:noProof/>
              </w:rPr>
              <w:t>mandated for resource creation</w:t>
            </w:r>
            <w:r w:rsidR="00C3427B">
              <w:rPr>
                <w:noProof/>
              </w:rPr>
              <w:t>,</w:t>
            </w:r>
            <w:r w:rsidR="007568C9">
              <w:rPr>
                <w:noProof/>
              </w:rPr>
              <w:t xml:space="preserve"> </w:t>
            </w:r>
            <w:r w:rsidR="00671996">
              <w:rPr>
                <w:noProof/>
              </w:rPr>
              <w:t>resource modification</w:t>
            </w:r>
            <w:r w:rsidR="00C3427B">
              <w:rPr>
                <w:noProof/>
              </w:rPr>
              <w:t>, subscription and canghe of subscription</w:t>
            </w:r>
            <w:r w:rsidR="00671996">
              <w:rPr>
                <w:noProof/>
              </w:rPr>
              <w:t xml:space="preserve"> </w:t>
            </w:r>
            <w:r w:rsidR="007568C9">
              <w:rPr>
                <w:noProof/>
              </w:rPr>
              <w:t>patterns when a representation of the resource is returned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5B09" w:rsidP="00671996">
            <w:pPr>
              <w:pStyle w:val="CRCoverPage"/>
              <w:spacing w:after="0"/>
              <w:ind w:left="100"/>
              <w:rPr>
                <w:noProof/>
              </w:rPr>
            </w:pPr>
            <w:r>
              <w:rPr>
                <w:noProof/>
              </w:rPr>
              <w:t>Returned resources are not identified unambiguously</w:t>
            </w:r>
            <w:r w:rsidR="007568C9">
              <w:rPr>
                <w:noProof/>
              </w:rPr>
              <w:t xml:space="preserve"> </w:t>
            </w:r>
            <w:r w:rsidR="00BE130A">
              <w:rPr>
                <w:noProof/>
              </w:rPr>
              <w:t xml:space="preserve">and programmatically </w:t>
            </w:r>
            <w:r w:rsidR="007568C9">
              <w:rPr>
                <w:noProof/>
              </w:rPr>
              <w:t xml:space="preserve">by HTTP protocol and requires each </w:t>
            </w:r>
            <w:r w:rsidR="00BE130A">
              <w:rPr>
                <w:noProof/>
              </w:rPr>
              <w:t>application to "hard" code</w:t>
            </w:r>
            <w:r w:rsidR="007568C9">
              <w:rPr>
                <w:noProof/>
              </w:rPr>
              <w:t xml:space="preserve"> </w:t>
            </w:r>
            <w:r w:rsidR="00671996">
              <w:rPr>
                <w:noProof/>
              </w:rPr>
              <w:t>how to interpret</w:t>
            </w:r>
            <w:r w:rsidR="00BE130A">
              <w:rPr>
                <w:noProof/>
              </w:rPr>
              <w:t xml:space="preserve"> the exact content</w:t>
            </w:r>
            <w:r w:rsidR="00671996">
              <w:rPr>
                <w:noProof/>
              </w:rPr>
              <w:t xml:space="preserve"> of a response body</w:t>
            </w:r>
            <w:r>
              <w:rPr>
                <w:noProof/>
              </w:rPr>
              <w:t>.</w:t>
            </w:r>
            <w:r w:rsidR="007568C9">
              <w:rPr>
                <w:noProof/>
              </w:rPr>
              <w:t xml:space="preserve"> The API design solution is not futur proof as later on it may be needed not to return a represen</w:t>
            </w:r>
            <w:r w:rsidR="0088748F">
              <w:rPr>
                <w:noProof/>
              </w:rPr>
              <w:t>t</w:t>
            </w:r>
            <w:r w:rsidR="007568C9">
              <w:rPr>
                <w:noProof/>
              </w:rPr>
              <w:t xml:space="preserve">ation </w:t>
            </w:r>
            <w:r w:rsidR="0088748F">
              <w:rPr>
                <w:noProof/>
              </w:rPr>
              <w:t xml:space="preserve">of the created resource </w:t>
            </w:r>
            <w:r w:rsidR="007568C9">
              <w:rPr>
                <w:noProof/>
              </w:rPr>
              <w:t>but something different.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1996">
            <w:pPr>
              <w:pStyle w:val="CRCoverPage"/>
              <w:spacing w:after="0"/>
              <w:ind w:left="100"/>
              <w:rPr>
                <w:noProof/>
              </w:rPr>
            </w:pPr>
            <w:r>
              <w:rPr>
                <w:noProof/>
              </w:rPr>
              <w:t xml:space="preserve">4.6.1.1, </w:t>
            </w:r>
            <w:r>
              <w:t>4.6.1.1.1.3, 4.6.2.2.3.1, 4.6.2.2.3.2, 4.6.2.2.2, 4.6.2.2.3.1, 4.6.2.2.3.2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5B0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5B0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5B0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85B09" w:rsidRPr="006B5418" w:rsidRDefault="00F85B09" w:rsidP="00F85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85B09" w:rsidRPr="00ED74EC" w:rsidRDefault="00F85B09" w:rsidP="00F85B09">
      <w:pPr>
        <w:pStyle w:val="Titre4"/>
      </w:pPr>
      <w:bookmarkStart w:id="2" w:name="_Toc525372465"/>
      <w:r>
        <w:t>4.6.1.1</w:t>
      </w:r>
      <w:r>
        <w:tab/>
        <w:t>CRUD</w:t>
      </w:r>
      <w:bookmarkEnd w:id="2"/>
    </w:p>
    <w:p w:rsidR="00F85B09" w:rsidRDefault="00F85B09" w:rsidP="00F85B09">
      <w:pPr>
        <w:pStyle w:val="Titre5"/>
      </w:pPr>
      <w:bookmarkStart w:id="3" w:name="_Toc525372466"/>
      <w:r>
        <w:t>4.6.1.1.1</w:t>
      </w:r>
      <w:r>
        <w:tab/>
        <w:t>Creating a Resource</w:t>
      </w:r>
      <w:bookmarkEnd w:id="3"/>
    </w:p>
    <w:p w:rsidR="00F85B09" w:rsidRPr="005E539E" w:rsidRDefault="00F85B09" w:rsidP="00F85B09">
      <w:pPr>
        <w:pStyle w:val="Titre6"/>
      </w:pPr>
      <w:bookmarkStart w:id="4" w:name="_Toc525372467"/>
      <w:r>
        <w:t>4.6.1.1.1.1</w:t>
      </w:r>
      <w:r>
        <w:tab/>
        <w:t>General</w:t>
      </w:r>
      <w:bookmarkEnd w:id="4"/>
    </w:p>
    <w:p w:rsidR="00F85B09" w:rsidRDefault="00F85B09" w:rsidP="00F85B09">
      <w:r>
        <w:t xml:space="preserve">Procedures that allow an NF service consumer to create a new resource at the NF service producer shall be specified to either use the HTTP POST method with procedures according to </w:t>
      </w:r>
      <w:proofErr w:type="spellStart"/>
      <w:r>
        <w:t>subclause</w:t>
      </w:r>
      <w:proofErr w:type="spellEnd"/>
      <w:r>
        <w:t xml:space="preserve"> 4.6.1.1.1.2 or the HTTP PUT method with procedures according to </w:t>
      </w:r>
      <w:proofErr w:type="spellStart"/>
      <w:r>
        <w:t>subclause</w:t>
      </w:r>
      <w:proofErr w:type="spellEnd"/>
      <w:r>
        <w:t> </w:t>
      </w:r>
      <w:del w:id="5" w:author="LDub" w:date="2018-09-24T10:05:00Z">
        <w:r w:rsidRPr="00395CA8" w:rsidDel="00F85B09">
          <w:delText xml:space="preserve"> </w:delText>
        </w:r>
      </w:del>
      <w:r w:rsidRPr="00395CA8">
        <w:t>4.6.1.1.1.</w:t>
      </w:r>
      <w:r>
        <w:t>3.</w:t>
      </w:r>
    </w:p>
    <w:p w:rsidR="00F85B09" w:rsidRPr="005E539E" w:rsidRDefault="00F85B09" w:rsidP="00F85B09">
      <w:pPr>
        <w:pStyle w:val="Titre6"/>
      </w:pPr>
      <w:bookmarkStart w:id="6" w:name="_Toc525372468"/>
      <w:r>
        <w:t>4.6.1.1.1.2</w:t>
      </w:r>
      <w:r>
        <w:tab/>
        <w:t>Creating a Resource using POST</w:t>
      </w:r>
      <w:bookmarkEnd w:id="6"/>
    </w:p>
    <w:p w:rsidR="00F85B09" w:rsidRDefault="00F85B09" w:rsidP="00F85B09">
      <w:r>
        <w:t>The HTTP POST method (see IETF RFC 7231 [6]) allows an NF service consumer to create a new child resource at the NF service producer in such a manner that the NF service producer selects the child resource identifier and the URI for the child resource.</w:t>
      </w:r>
    </w:p>
    <w:p w:rsidR="00F85B09" w:rsidRDefault="00F85B09" w:rsidP="00F85B09">
      <w:r>
        <w:t>Figure 4.6.1.1.1.2-1 illustrates creating a resource using POST.</w:t>
      </w:r>
    </w:p>
    <w:p w:rsidR="00F85B09" w:rsidRDefault="00F85B09" w:rsidP="00F85B09">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pt" o:ole="">
            <v:imagedata r:id="rId14" o:title=""/>
          </v:shape>
          <o:OLEObject Type="Embed" ProgID="Visio.Drawing.11" ShapeID="_x0000_i1025" DrawAspect="Content" ObjectID="_1600264636" r:id="rId15"/>
        </w:object>
      </w:r>
    </w:p>
    <w:p w:rsidR="00F85B09" w:rsidRDefault="00F85B09" w:rsidP="00F85B09">
      <w:pPr>
        <w:pStyle w:val="TF"/>
      </w:pPr>
      <w:r>
        <w:t>Figure 4.6.1.1.1.2-1: Creating a resource using POST</w:t>
      </w:r>
    </w:p>
    <w:p w:rsidR="00F85B09" w:rsidRDefault="00F85B09" w:rsidP="00F85B09">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p>
    <w:p w:rsidR="00F85B09" w:rsidRDefault="00F85B09" w:rsidP="00F85B09">
      <w:pPr>
        <w:pStyle w:val="B1"/>
        <w:ind w:left="284" w:firstLine="0"/>
      </w:pPr>
      <w:r>
        <w:t>2.</w:t>
      </w:r>
      <w:r>
        <w:tab/>
        <w:t xml:space="preserve">The NF service producer generates a child resource identifier and constructs the URI for the created resource by appending that child resource identifier to the parent resource URI received as request URI of the POST request (e.g. "…/parent-resource/childresource1"). 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 </w:t>
      </w:r>
      <w:ins w:id="7" w:author="LDub" w:date="2018-09-24T10:40:00Z">
        <w:r w:rsidR="009624B5">
          <w:t>I</w:t>
        </w:r>
      </w:ins>
      <w:ins w:id="8" w:author="LDub" w:date="2018-09-24T10:39:00Z">
        <w:r w:rsidR="009624B5">
          <w:t>f t</w:t>
        </w:r>
      </w:ins>
      <w:ins w:id="9" w:author="LDub" w:date="2018-09-24T10:11:00Z">
        <w:r>
          <w:t>he payload body of the POST response contain</w:t>
        </w:r>
      </w:ins>
      <w:ins w:id="10" w:author="LDub" w:date="2018-09-24T10:39:00Z">
        <w:r w:rsidR="009624B5">
          <w:t>s</w:t>
        </w:r>
      </w:ins>
      <w:ins w:id="11" w:author="LDub" w:date="2018-09-24T10:11:00Z">
        <w:r>
          <w:t xml:space="preserve"> a representation of the created resource</w:t>
        </w:r>
      </w:ins>
      <w:ins w:id="12" w:author="LDub" w:date="2018-09-24T10:39:00Z">
        <w:r w:rsidR="009624B5">
          <w:t xml:space="preserve"> then a</w:t>
        </w:r>
      </w:ins>
      <w:ins w:id="13" w:author="LDub" w:date="2018-09-24T10:12:00Z">
        <w:r>
          <w:t xml:space="preserve"> "Content-Location" header </w:t>
        </w:r>
      </w:ins>
      <w:ins w:id="14" w:author="LDub" w:date="2018-09-24T10:27:00Z">
        <w:r w:rsidR="00760631">
          <w:t xml:space="preserve">shall be added and </w:t>
        </w:r>
      </w:ins>
      <w:ins w:id="15" w:author="LDub" w:date="2018-09-24T10:12:00Z">
        <w:r>
          <w:t>set to the URI of the created resource.</w:t>
        </w:r>
      </w:ins>
    </w:p>
    <w:p w:rsidR="00F85B09" w:rsidRDefault="00F85B09" w:rsidP="00F85B09">
      <w:pPr>
        <w:pStyle w:val="NO"/>
        <w:rPr>
          <w:lang w:val="en-US"/>
        </w:rPr>
      </w:pPr>
      <w:bookmarkStart w:id="16" w:name="_Hlk495604590"/>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rsidR="00F85B09" w:rsidRDefault="00F85B09" w:rsidP="00F85B09">
      <w:pPr>
        <w:pStyle w:val="EditorsNote"/>
      </w:pPr>
      <w:r w:rsidRPr="00D47E35">
        <w:t>Editor</w:t>
      </w:r>
      <w:r>
        <w:t>'</w:t>
      </w:r>
      <w:r w:rsidRPr="00D47E35">
        <w:t>s Note:</w:t>
      </w:r>
      <w:r w:rsidRPr="00D47E35">
        <w:tab/>
        <w:t>The use of partial representation in POST responses should be clarified.</w:t>
      </w:r>
    </w:p>
    <w:bookmarkEnd w:id="16"/>
    <w:p w:rsidR="00F85B09" w:rsidRDefault="00F85B09" w:rsidP="00F85B09">
      <w:r>
        <w:t xml:space="preserve">On failure, the appropriate HTTP status code indicating the error shall be returned and appropriate additional error information should be returned in the POST response body (see </w:t>
      </w:r>
      <w:proofErr w:type="spellStart"/>
      <w:r>
        <w:t>subclause</w:t>
      </w:r>
      <w:proofErr w:type="spellEnd"/>
      <w:r>
        <w:t xml:space="preserve"> 4.8).</w:t>
      </w:r>
    </w:p>
    <w:p w:rsidR="00F85B09" w:rsidRDefault="00F85B09" w:rsidP="00F85B09">
      <w:r>
        <w:t xml:space="preserve">A collection may be used to model a resource that serves as a directory of resources that may be distributed on different processing instances or hosts. If so: </w:t>
      </w:r>
    </w:p>
    <w:p w:rsidR="00F85B09" w:rsidRDefault="00F85B09" w:rsidP="00F85B09">
      <w:pPr>
        <w:pStyle w:val="B1"/>
      </w:pPr>
      <w:r>
        <w:t>-</w:t>
      </w:r>
      <w:r>
        <w:tab/>
        <w:t>the authority and/or deployment-specific string</w:t>
      </w:r>
      <w:r w:rsidRPr="009F195B">
        <w:t xml:space="preserve"> </w:t>
      </w:r>
      <w:r>
        <w:t xml:space="preserve">of the </w:t>
      </w:r>
      <w:proofErr w:type="spellStart"/>
      <w:r>
        <w:t>apiRoot</w:t>
      </w:r>
      <w:proofErr w:type="spellEnd"/>
      <w:r>
        <w:t xml:space="preserve"> of the created resource URI returned by the NF Service Producer in the "Location" header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 </w:t>
      </w:r>
    </w:p>
    <w:p w:rsidR="00F85B09" w:rsidRDefault="00F85B09" w:rsidP="00F85B09">
      <w:pPr>
        <w:pStyle w:val="B1"/>
      </w:pPr>
      <w:r>
        <w:lastRenderedPageBreak/>
        <w:t>-</w:t>
      </w:r>
      <w:r>
        <w:tab/>
        <w:t>the NF Service Consumer shall be capable to receive and process an authority and/or deployment-specific string</w:t>
      </w:r>
      <w:r w:rsidRPr="009F195B">
        <w:t xml:space="preserve"> </w:t>
      </w:r>
      <w:r>
        <w:t xml:space="preserve">in the </w:t>
      </w:r>
      <w:proofErr w:type="spellStart"/>
      <w:r>
        <w:t>apiRoot</w:t>
      </w:r>
      <w:proofErr w:type="spellEnd"/>
      <w:r>
        <w:t xml:space="preserve"> of the created resource URI that differs from the authority and/or deployment-specific string</w:t>
      </w:r>
      <w:r w:rsidRPr="009F195B">
        <w:t xml:space="preserve"> </w:t>
      </w:r>
      <w:r>
        <w:t xml:space="preserve">of the </w:t>
      </w:r>
      <w:proofErr w:type="spellStart"/>
      <w:r>
        <w:t>apiRoot</w:t>
      </w:r>
      <w:proofErr w:type="spellEnd"/>
      <w:r>
        <w:t xml:space="preserve"> of the Request URI.</w:t>
      </w:r>
    </w:p>
    <w:p w:rsidR="00F85B09" w:rsidRDefault="00F85B09" w:rsidP="00F85B09">
      <w:r>
        <w:t>It needs to</w:t>
      </w:r>
      <w:r w:rsidRPr="0056197D">
        <w:t xml:space="preserve"> </w:t>
      </w:r>
      <w:r>
        <w:t>be clearly stated in the 5GC SBI API specifications when a NF Service Producer may return a different authority and/or deployment-specific string</w:t>
      </w:r>
      <w:r w:rsidRPr="009F195B">
        <w:t xml:space="preserve"> </w:t>
      </w:r>
      <w:r>
        <w:t xml:space="preserve">in the </w:t>
      </w:r>
      <w:proofErr w:type="spellStart"/>
      <w:r>
        <w:t>apiRoot</w:t>
      </w:r>
      <w:proofErr w:type="spellEnd"/>
      <w:r>
        <w:t xml:space="preserve"> of the created resource URI for a collection resource.</w:t>
      </w:r>
      <w:bookmarkStart w:id="17" w:name="_Toc525372469"/>
    </w:p>
    <w:p w:rsidR="00F85B09" w:rsidRPr="006B5418" w:rsidRDefault="00F85B09" w:rsidP="00F85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7762E">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85B09" w:rsidRPr="005E539E" w:rsidRDefault="00F85B09" w:rsidP="00F85B09">
      <w:pPr>
        <w:pStyle w:val="Titre6"/>
      </w:pPr>
      <w:r>
        <w:t>4.6.1.1.1.3</w:t>
      </w:r>
      <w:r>
        <w:tab/>
        <w:t>Creating a Resource using PUT</w:t>
      </w:r>
      <w:bookmarkEnd w:id="17"/>
    </w:p>
    <w:p w:rsidR="00F85B09" w:rsidRDefault="00F85B09" w:rsidP="00F85B09">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F85B09" w:rsidRDefault="00F85B09" w:rsidP="00F85B09">
      <w:r>
        <w:t>Figure 4.6.1.1.1.3-1 illustrates creating a resource using HTTP PUT.</w:t>
      </w:r>
    </w:p>
    <w:p w:rsidR="00F85B09" w:rsidRDefault="00F85B09" w:rsidP="00F85B09">
      <w:pPr>
        <w:pStyle w:val="TH"/>
      </w:pPr>
      <w:r w:rsidRPr="0069718D">
        <w:object w:dxaOrig="8714" w:dyaOrig="2400">
          <v:shape id="_x0000_i1026" type="#_x0000_t75" style="width:435pt;height:120pt" o:ole="">
            <v:imagedata r:id="rId16" o:title=""/>
          </v:shape>
          <o:OLEObject Type="Embed" ProgID="Visio.Drawing.11" ShapeID="_x0000_i1026" DrawAspect="Content" ObjectID="_1600264637" r:id="rId17"/>
        </w:object>
      </w:r>
    </w:p>
    <w:p w:rsidR="00F85B09" w:rsidRDefault="00F85B09" w:rsidP="00F85B09">
      <w:pPr>
        <w:pStyle w:val="TF"/>
      </w:pPr>
      <w:r>
        <w:t>Figure 4.6.1.1.1.3-1: Creating a Resource using HTTP PUT</w:t>
      </w:r>
    </w:p>
    <w:p w:rsidR="00F85B09" w:rsidRDefault="00F85B09" w:rsidP="00F85B09">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p>
    <w:p w:rsidR="00F85B09" w:rsidRDefault="00F85B09" w:rsidP="00F85B09">
      <w:pPr>
        <w:pStyle w:val="B1"/>
        <w:ind w:left="284" w:firstLine="0"/>
      </w:pPr>
      <w:r>
        <w:t>2.</w:t>
      </w:r>
      <w:r>
        <w:tab/>
        <w:t xml:space="preserve">On success, </w:t>
      </w:r>
      <w:r w:rsidRPr="00A02C24">
        <w:t>"</w:t>
      </w:r>
      <w:r>
        <w:t>201 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 </w:t>
      </w:r>
      <w:ins w:id="18" w:author="LDub" w:date="2018-09-24T10:40:00Z">
        <w:r w:rsidR="009624B5">
          <w:t>If the payload body of the PUT response contains a representation of the created resource then a "Content-Location" header shall be added and set to the URI of the created resource.</w:t>
        </w:r>
      </w:ins>
    </w:p>
    <w:p w:rsidR="00F85B09" w:rsidRDefault="00F85B09" w:rsidP="00F85B09">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F85B09" w:rsidRDefault="00F85B09" w:rsidP="00F85B09">
      <w:pPr>
        <w:pStyle w:val="B1"/>
        <w:ind w:firstLine="0"/>
      </w:pPr>
      <w:r>
        <w:t xml:space="preserve">On failure, the appropriate HTTP status code indicating the error shall be returned and appropriate additional error information should be returned in the PUT response body (see </w:t>
      </w:r>
      <w:proofErr w:type="spellStart"/>
      <w:r>
        <w:t>subclause</w:t>
      </w:r>
      <w:proofErr w:type="spellEnd"/>
      <w:r>
        <w:t xml:space="preserve"> 4.8).</w:t>
      </w:r>
    </w:p>
    <w:p w:rsidR="00F85B09" w:rsidRDefault="00F85B09" w:rsidP="00F85B09">
      <w:r>
        <w:t>If the resource that is to be created already exists at the NF service producer, the following applies:</w:t>
      </w:r>
    </w:p>
    <w:p w:rsidR="00F85B09" w:rsidRDefault="00F85B09" w:rsidP="00F85B09">
      <w:pPr>
        <w:pStyle w:val="B1"/>
      </w:pPr>
      <w:r>
        <w:t>1)</w:t>
      </w:r>
      <w:r>
        <w:tab/>
        <w:t xml:space="preserve">If the update of that resource by PUT is supported, the existing representation of the resource is replaced with the representation received in the PUT request body; see </w:t>
      </w:r>
      <w:proofErr w:type="spellStart"/>
      <w:r>
        <w:t>subclause</w:t>
      </w:r>
      <w:proofErr w:type="spellEnd"/>
      <w:r>
        <w:t xml:space="preserve"> 4.6.1.1.3.1.</w:t>
      </w:r>
    </w:p>
    <w:p w:rsidR="0047762E" w:rsidRDefault="00F85B09" w:rsidP="0047762E">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proofErr w:type="spellStart"/>
      <w:r>
        <w:t>subclause</w:t>
      </w:r>
      <w:proofErr w:type="spellEnd"/>
      <w:r>
        <w:t xml:space="preserve"> 4.8).</w:t>
      </w:r>
    </w:p>
    <w:p w:rsidR="0047762E" w:rsidRPr="006B5418" w:rsidRDefault="0047762E" w:rsidP="004776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47762E" w:rsidRDefault="0047762E" w:rsidP="0047762E">
      <w:pPr>
        <w:pStyle w:val="Titre6"/>
      </w:pPr>
      <w:bookmarkStart w:id="19" w:name="_Toc525372487"/>
      <w:r>
        <w:t>4.6.2.2.3.1</w:t>
      </w:r>
      <w:r>
        <w:tab/>
        <w:t>Modification of a Subscription Using HTTP PUT</w:t>
      </w:r>
      <w:bookmarkEnd w:id="19"/>
    </w:p>
    <w:p w:rsidR="0047762E" w:rsidRDefault="0047762E" w:rsidP="0047762E">
      <w:r>
        <w:t>Procedures that allow a NF service consumer to update the subscription at the server by means of a complete replacement shall use the HTTP PUT method to replace the current subscription with a new representation.</w:t>
      </w:r>
    </w:p>
    <w:p w:rsidR="0047762E" w:rsidRDefault="0047762E" w:rsidP="0047762E">
      <w:r>
        <w:lastRenderedPageBreak/>
        <w:t>Figure 4.6.2.2.3.1-1 illustrates modification a subscription using HTTP PUT.</w:t>
      </w:r>
    </w:p>
    <w:p w:rsidR="0047762E" w:rsidRDefault="0047762E" w:rsidP="0047762E">
      <w:pPr>
        <w:pStyle w:val="TH"/>
      </w:pPr>
      <w:r w:rsidRPr="0069718D">
        <w:object w:dxaOrig="8700" w:dyaOrig="2376">
          <v:shape id="_x0000_i1027" type="#_x0000_t75" style="width:433.5pt;height:118.5pt" o:ole="">
            <v:imagedata r:id="rId18" o:title=""/>
          </v:shape>
          <o:OLEObject Type="Embed" ProgID="Visio.Drawing.11" ShapeID="_x0000_i1027" DrawAspect="Content" ObjectID="_1600264638" r:id="rId19"/>
        </w:object>
      </w:r>
    </w:p>
    <w:p w:rsidR="0047762E" w:rsidRDefault="0047762E" w:rsidP="0047762E">
      <w:pPr>
        <w:pStyle w:val="TF"/>
      </w:pPr>
      <w:r>
        <w:t>Figure 4.6.2.2.3.1-1: Modification a subscription using HTTP PUT</w:t>
      </w:r>
    </w:p>
    <w:p w:rsidR="0047762E" w:rsidRDefault="0047762E" w:rsidP="0047762E">
      <w:pPr>
        <w:pStyle w:val="B1"/>
      </w:pPr>
      <w:r>
        <w:t>1.</w:t>
      </w:r>
      <w:r>
        <w:tab/>
      </w:r>
      <w:r w:rsidRPr="002614DB">
        <w:t xml:space="preserve">The NF Service Consumer shall send a </w:t>
      </w:r>
      <w:r>
        <w:t>PUT</w:t>
      </w:r>
      <w:r w:rsidRPr="002614DB">
        <w:t xml:space="preserve"> request to the resource URI representing </w:t>
      </w:r>
      <w:r>
        <w:t>the individual subscription. The payload body of the PUT request shall contain the subscription information to be replaced including the criteria to filter the set of events that trigger a notification.</w:t>
      </w:r>
    </w:p>
    <w:p w:rsidR="0047762E" w:rsidRDefault="0047762E" w:rsidP="0047762E">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w:t>
      </w:r>
      <w:ins w:id="20" w:author="LDub" w:date="2018-09-24T14:47:00Z">
        <w:r>
          <w:t xml:space="preserve">and a "Content-Location" </w:t>
        </w:r>
      </w:ins>
      <w:ins w:id="21" w:author="LDub" w:date="2018-09-24T14:49:00Z">
        <w:r>
          <w:t xml:space="preserve">header </w:t>
        </w:r>
      </w:ins>
      <w:ins w:id="22" w:author="LDub" w:date="2018-09-24T14:47:00Z">
        <w:r>
          <w:t xml:space="preserve">with the modified resource URI </w:t>
        </w:r>
      </w:ins>
      <w:r>
        <w:t xml:space="preserve">shall be returned. </w:t>
      </w:r>
    </w:p>
    <w:p w:rsidR="0047762E" w:rsidRDefault="0047762E" w:rsidP="0047762E">
      <w:r>
        <w:t xml:space="preserve">On failure, the appropriate HTTP status code indicating the error shall be returned and appropriate additional error information should be returned in the PUT response body (see </w:t>
      </w:r>
      <w:proofErr w:type="spellStart"/>
      <w:r>
        <w:t>subclause</w:t>
      </w:r>
      <w:proofErr w:type="spellEnd"/>
      <w:r>
        <w:t xml:space="preserve"> 4.8).</w:t>
      </w:r>
      <w:r w:rsidRPr="000A5BB2">
        <w:t xml:space="preserve"> </w:t>
      </w:r>
    </w:p>
    <w:p w:rsidR="0047762E" w:rsidRDefault="0047762E" w:rsidP="0047762E">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w:t>
      </w:r>
      <w:proofErr w:type="spellStart"/>
      <w:r>
        <w:t>subclause</w:t>
      </w:r>
      <w:proofErr w:type="spellEnd"/>
      <w:r>
        <w:t xml:space="preserve"> 4.8).</w:t>
      </w:r>
    </w:p>
    <w:p w:rsidR="0047762E" w:rsidRDefault="0047762E" w:rsidP="0047762E">
      <w:r>
        <w:t xml:space="preserve">If the resource that is to be updated does not exist at the NF service producer, the "404 </w:t>
      </w:r>
      <w:proofErr w:type="gramStart"/>
      <w:r>
        <w:t>Not</w:t>
      </w:r>
      <w:proofErr w:type="gramEnd"/>
      <w:r>
        <w:t xml:space="preserve"> Found" HTTP status code shall be returned.</w:t>
      </w:r>
    </w:p>
    <w:p w:rsidR="0047762E" w:rsidRPr="006B5418" w:rsidRDefault="0047762E" w:rsidP="004776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47762E" w:rsidRDefault="0047762E" w:rsidP="0047762E">
      <w:pPr>
        <w:pStyle w:val="Titre6"/>
      </w:pPr>
      <w:bookmarkStart w:id="23" w:name="_Toc525372488"/>
      <w:r>
        <w:t>4.6.2.2.3.2</w:t>
      </w:r>
      <w:r>
        <w:tab/>
        <w:t>Modification of a Subscription Using HTTP PATCH</w:t>
      </w:r>
      <w:bookmarkEnd w:id="23"/>
    </w:p>
    <w:p w:rsidR="0047762E" w:rsidRDefault="0047762E" w:rsidP="0047762E">
      <w:r>
        <w:t>Procedures that allow a NF service consumer to update subscription at the server by means of a partial replacement shall use the HTTP PATCH method (see IETF RFC 5789 [10]) to modify the current subscription according to given modification instructions.</w:t>
      </w:r>
    </w:p>
    <w:p w:rsidR="0047762E" w:rsidRDefault="0047762E" w:rsidP="0047762E">
      <w:r>
        <w:t>Figure 4.6.2.2.3.2-1 illustrates updating a resource using HTTP PATCH.</w:t>
      </w:r>
    </w:p>
    <w:p w:rsidR="0047762E" w:rsidRDefault="0047762E" w:rsidP="0047762E">
      <w:pPr>
        <w:pStyle w:val="TH"/>
      </w:pPr>
      <w:r w:rsidRPr="0069718D">
        <w:object w:dxaOrig="8700" w:dyaOrig="2376">
          <v:shape id="_x0000_i1028" type="#_x0000_t75" style="width:433.5pt;height:118.5pt" o:ole="">
            <v:imagedata r:id="rId20" o:title=""/>
          </v:shape>
          <o:OLEObject Type="Embed" ProgID="Visio.Drawing.11" ShapeID="_x0000_i1028" DrawAspect="Content" ObjectID="_1600264639" r:id="rId21"/>
        </w:object>
      </w:r>
    </w:p>
    <w:p w:rsidR="0047762E" w:rsidRDefault="0047762E" w:rsidP="0047762E">
      <w:pPr>
        <w:pStyle w:val="TF"/>
      </w:pPr>
      <w:r>
        <w:t>Figure 4.6.2.2.3.2-1: Modification a subscription using HTTP PATCH</w:t>
      </w:r>
    </w:p>
    <w:p w:rsidR="0047762E" w:rsidRDefault="0047762E" w:rsidP="0047762E">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p>
    <w:p w:rsidR="0047762E" w:rsidRDefault="0047762E" w:rsidP="0047762E">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w:t>
      </w:r>
      <w:ins w:id="24" w:author="LDub" w:date="2018-09-24T14:49:00Z">
        <w:r>
          <w:t xml:space="preserve">and </w:t>
        </w:r>
      </w:ins>
      <w:ins w:id="25" w:author="LDub" w:date="2018-10-02T16:49:00Z">
        <w:r w:rsidR="0065174F">
          <w:t xml:space="preserve">with </w:t>
        </w:r>
      </w:ins>
      <w:ins w:id="26" w:author="LDub" w:date="2018-09-24T14:49:00Z">
        <w:r>
          <w:t xml:space="preserve">a "Content-Location" header with the modified resource URI </w:t>
        </w:r>
      </w:ins>
      <w:r>
        <w:t xml:space="preserve">shall be returned. </w:t>
      </w:r>
    </w:p>
    <w:p w:rsidR="0047762E" w:rsidRDefault="0047762E" w:rsidP="0047762E">
      <w:r>
        <w:lastRenderedPageBreak/>
        <w:t xml:space="preserve">On failure, the appropriate HTTP status code indicating the error shall be returned and appropriate additional error information should be returned in the PATCH response body (see </w:t>
      </w:r>
      <w:proofErr w:type="spellStart"/>
      <w:r>
        <w:t>subclause</w:t>
      </w:r>
      <w:proofErr w:type="spellEnd"/>
      <w:r>
        <w:t xml:space="preserve"> 4.8).</w:t>
      </w:r>
    </w:p>
    <w:p w:rsidR="0065174F" w:rsidRPr="006B5418" w:rsidRDefault="0065174F" w:rsidP="00651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65174F" w:rsidRDefault="0065174F" w:rsidP="0065174F">
      <w:pPr>
        <w:pStyle w:val="Titre5"/>
      </w:pPr>
      <w:bookmarkStart w:id="27" w:name="_Toc525372485"/>
      <w:r>
        <w:t>4.6.2.2.2</w:t>
      </w:r>
      <w:r>
        <w:tab/>
        <w:t>Creation of a Subscription</w:t>
      </w:r>
      <w:bookmarkEnd w:id="27"/>
    </w:p>
    <w:p w:rsidR="0065174F" w:rsidRDefault="0065174F" w:rsidP="0065174F">
      <w:r>
        <w:t>Figure 4.6.2.2.2-1 illustrates explicit creation of a subscription.</w:t>
      </w:r>
    </w:p>
    <w:p w:rsidR="0065174F" w:rsidRDefault="0065174F" w:rsidP="0065174F">
      <w:pPr>
        <w:pStyle w:val="TH"/>
      </w:pPr>
      <w:r w:rsidRPr="0069718D">
        <w:object w:dxaOrig="8714" w:dyaOrig="2400">
          <v:shape id="_x0000_i1029" type="#_x0000_t75" style="width:435pt;height:120pt" o:ole="">
            <v:imagedata r:id="rId22" o:title=""/>
          </v:shape>
          <o:OLEObject Type="Embed" ProgID="Visio.Drawing.11" ShapeID="_x0000_i1029" DrawAspect="Content" ObjectID="_1600264640" r:id="rId23"/>
        </w:object>
      </w:r>
    </w:p>
    <w:p w:rsidR="0065174F" w:rsidRDefault="0065174F" w:rsidP="0065174F">
      <w:pPr>
        <w:pStyle w:val="TF"/>
      </w:pPr>
      <w:r>
        <w:t>Figure 4.6.2.2.2-1: Creation of a subscription</w:t>
      </w:r>
    </w:p>
    <w:p w:rsidR="0065174F" w:rsidRDefault="0065174F" w:rsidP="0065174F">
      <w:r>
        <w:t xml:space="preserve">The parent resource (collection of subscriptions) is identified by the request URI. </w:t>
      </w:r>
    </w:p>
    <w:p w:rsidR="0065174F" w:rsidRDefault="0065174F" w:rsidP="0065174F">
      <w:r>
        <w:t xml:space="preserve">The data structure in the payload body of the POST request shall contain a </w:t>
      </w:r>
      <w:proofErr w:type="spellStart"/>
      <w:r>
        <w:t>callback</w:t>
      </w:r>
      <w:proofErr w:type="spellEnd"/>
      <w:r>
        <w:t xml:space="preserve"> URI, and may contain additional criteria to filter the set of events that trigger a notification.</w:t>
      </w:r>
    </w:p>
    <w:p w:rsidR="0065174F" w:rsidRDefault="0065174F" w:rsidP="0065174F">
      <w:r>
        <w:t xml:space="preserve">On success, </w:t>
      </w:r>
      <w:r w:rsidRPr="00A02C24">
        <w:t>"</w:t>
      </w:r>
      <w:r>
        <w:t>201 Created</w:t>
      </w:r>
      <w:r w:rsidRPr="00A02C24">
        <w:t>"</w:t>
      </w:r>
      <w:r>
        <w:t xml:space="preserve"> shall be </w:t>
      </w:r>
      <w:proofErr w:type="gramStart"/>
      <w:r>
        <w:t>returned,</w:t>
      </w:r>
      <w:proofErr w:type="gramEnd"/>
      <w:r>
        <w:t xml:space="preserve"> the payload body of the POST response shall contain a representation of the created subscription, </w:t>
      </w:r>
      <w:ins w:id="28" w:author="LDub" w:date="2018-09-24T10:39:00Z">
        <w:r>
          <w:t>a</w:t>
        </w:r>
      </w:ins>
      <w:ins w:id="29" w:author="LDub" w:date="2018-09-24T10:12:00Z">
        <w:r>
          <w:t xml:space="preserve"> "Content-Location" header</w:t>
        </w:r>
      </w:ins>
      <w:r>
        <w:t xml:space="preserve"> and </w:t>
      </w:r>
      <w:del w:id="30" w:author="LDub" w:date="2018-10-02T16:47:00Z">
        <w:r w:rsidDel="0065174F">
          <w:delText xml:space="preserve">the </w:delText>
        </w:r>
      </w:del>
      <w:ins w:id="31" w:author="LDub" w:date="2018-10-02T16:47:00Z">
        <w:r>
          <w:t xml:space="preserve">a </w:t>
        </w:r>
      </w:ins>
      <w:r w:rsidRPr="00A02C24">
        <w:t>"</w:t>
      </w:r>
      <w:r>
        <w:t>Location</w:t>
      </w:r>
      <w:r w:rsidRPr="00A02C24">
        <w:t>"</w:t>
      </w:r>
      <w:r>
        <w:t xml:space="preserve"> header </w:t>
      </w:r>
      <w:del w:id="32" w:author="LDub" w:date="2018-10-02T16:47:00Z">
        <w:r w:rsidDel="0065174F">
          <w:delText xml:space="preserve">shall </w:delText>
        </w:r>
      </w:del>
      <w:r>
        <w:t>contain</w:t>
      </w:r>
      <w:ins w:id="33" w:author="LDub" w:date="2018-10-02T16:47:00Z">
        <w:r>
          <w:t>ing both</w:t>
        </w:r>
      </w:ins>
      <w:r>
        <w:t xml:space="preserve"> the URI of the created resource. </w:t>
      </w:r>
    </w:p>
    <w:p w:rsidR="0065174F" w:rsidRDefault="0065174F" w:rsidP="0065174F">
      <w:r>
        <w:t xml:space="preserve">On failure, the appropriate HTTP status code indicating the error shall be returned and appropriate additional error information should be returned in the POST response body (see </w:t>
      </w:r>
      <w:proofErr w:type="spellStart"/>
      <w:r>
        <w:t>subclause</w:t>
      </w:r>
      <w:proofErr w:type="spellEnd"/>
      <w:r>
        <w:t xml:space="preserve"> 4.9).</w:t>
      </w:r>
    </w:p>
    <w:p w:rsidR="0065174F" w:rsidRPr="006B5418" w:rsidRDefault="0065174F" w:rsidP="00651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65174F" w:rsidRDefault="0065174F" w:rsidP="0065174F">
      <w:pPr>
        <w:pStyle w:val="Titre6"/>
      </w:pPr>
      <w:r>
        <w:t>4.6.2.2.3.1</w:t>
      </w:r>
      <w:r>
        <w:tab/>
        <w:t>Modification of a Subscription Using HTTP PUT</w:t>
      </w:r>
    </w:p>
    <w:p w:rsidR="0065174F" w:rsidRDefault="0065174F" w:rsidP="0065174F">
      <w:r>
        <w:t>Procedures that allow a NF service consumer to update the subscription at the server by means of a complete replacement shall use the HTTP PUT method to replace the current subscription with a new representation.</w:t>
      </w:r>
    </w:p>
    <w:p w:rsidR="0065174F" w:rsidRDefault="0065174F" w:rsidP="0065174F">
      <w:r>
        <w:t>Figure 4.6.2.2.3.1-1 illustrates modification a subscription using HTTP PUT.</w:t>
      </w:r>
    </w:p>
    <w:p w:rsidR="0065174F" w:rsidRDefault="0065174F" w:rsidP="0065174F">
      <w:pPr>
        <w:pStyle w:val="TH"/>
      </w:pPr>
      <w:r w:rsidRPr="0069718D">
        <w:object w:dxaOrig="8700" w:dyaOrig="2376">
          <v:shape id="_x0000_i1030" type="#_x0000_t75" style="width:433.5pt;height:119.25pt" o:ole="">
            <v:imagedata r:id="rId18" o:title=""/>
          </v:shape>
          <o:OLEObject Type="Embed" ProgID="Visio.Drawing.11" ShapeID="_x0000_i1030" DrawAspect="Content" ObjectID="_1600264641" r:id="rId24"/>
        </w:object>
      </w:r>
    </w:p>
    <w:p w:rsidR="0065174F" w:rsidRDefault="0065174F" w:rsidP="0065174F">
      <w:pPr>
        <w:pStyle w:val="TF"/>
      </w:pPr>
      <w:r>
        <w:t>Figure 4.6.2.2.3.1-1: Modification a subscription using HTTP PUT</w:t>
      </w:r>
    </w:p>
    <w:p w:rsidR="0065174F" w:rsidRDefault="0065174F" w:rsidP="0065174F">
      <w:pPr>
        <w:pStyle w:val="B1"/>
      </w:pPr>
      <w:r>
        <w:t>1.</w:t>
      </w:r>
      <w:r>
        <w:tab/>
      </w:r>
      <w:r w:rsidRPr="002614DB">
        <w:t xml:space="preserve">The NF Service Consumer shall send a </w:t>
      </w:r>
      <w:r>
        <w:t>PUT</w:t>
      </w:r>
      <w:r w:rsidRPr="002614DB">
        <w:t xml:space="preserve"> request to the resource URI representing </w:t>
      </w:r>
      <w:r>
        <w:t>the individual subscription. The payload body of the PUT request shall contain the subscription information to be replaced including the criteria to filter the set of events that trigger a notification.</w:t>
      </w:r>
    </w:p>
    <w:p w:rsidR="0065174F" w:rsidRDefault="0065174F" w:rsidP="0065174F">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w:t>
      </w:r>
      <w:ins w:id="34" w:author="LDub" w:date="2018-10-02T16:49:00Z">
        <w:r>
          <w:t xml:space="preserve">and with a "Content-Location" header with the modified resource URI </w:t>
        </w:r>
      </w:ins>
      <w:r>
        <w:t xml:space="preserve">shall be returned. </w:t>
      </w:r>
    </w:p>
    <w:p w:rsidR="0065174F" w:rsidRDefault="0065174F" w:rsidP="0065174F">
      <w:r>
        <w:lastRenderedPageBreak/>
        <w:t xml:space="preserve">On failure, the appropriate HTTP status code indicating the error shall be returned and appropriate additional error information should be returned in the PUT response body (see </w:t>
      </w:r>
      <w:proofErr w:type="spellStart"/>
      <w:r>
        <w:t>subclause</w:t>
      </w:r>
      <w:proofErr w:type="spellEnd"/>
      <w:r>
        <w:t xml:space="preserve"> 4.8).</w:t>
      </w:r>
      <w:r w:rsidRPr="000A5BB2">
        <w:t xml:space="preserve"> </w:t>
      </w:r>
    </w:p>
    <w:p w:rsidR="0065174F" w:rsidRDefault="0065174F" w:rsidP="0065174F">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w:t>
      </w:r>
      <w:proofErr w:type="spellStart"/>
      <w:r>
        <w:t>subclause</w:t>
      </w:r>
      <w:proofErr w:type="spellEnd"/>
      <w:r>
        <w:t xml:space="preserve"> 4.8).</w:t>
      </w:r>
    </w:p>
    <w:p w:rsidR="0065174F" w:rsidRPr="00C94328" w:rsidRDefault="0065174F" w:rsidP="0065174F">
      <w:r>
        <w:t xml:space="preserve">If the resource that is to be updated does not exist at the NF service producer, the "404 </w:t>
      </w:r>
      <w:proofErr w:type="gramStart"/>
      <w:r>
        <w:t>Not</w:t>
      </w:r>
      <w:proofErr w:type="gramEnd"/>
      <w:r>
        <w:t xml:space="preserve"> Found" HTTP status code shall be returned.</w:t>
      </w:r>
    </w:p>
    <w:p w:rsidR="0065174F" w:rsidRPr="006B5418" w:rsidRDefault="0065174F" w:rsidP="00651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65174F" w:rsidRDefault="0065174F" w:rsidP="0065174F">
      <w:pPr>
        <w:pStyle w:val="Titre6"/>
      </w:pPr>
      <w:r>
        <w:t>4.6.2.2.3.2</w:t>
      </w:r>
      <w:r>
        <w:tab/>
        <w:t>Modification of a Subscription Using HTTP PATCH</w:t>
      </w:r>
    </w:p>
    <w:p w:rsidR="0065174F" w:rsidRDefault="0065174F" w:rsidP="0065174F">
      <w:r>
        <w:t>Procedures that allow a NF service consumer to update subscription at the server by means of a partial replacement shall use the HTTP PATCH method (see IETF RFC 5789 [10]) to modify the current subscription according to given modification instructions.</w:t>
      </w:r>
    </w:p>
    <w:p w:rsidR="0065174F" w:rsidRDefault="0065174F" w:rsidP="0065174F">
      <w:r>
        <w:t>Figure 4.6.2.2.3.2-1 illustrates updating a resource using HTTP PATCH.</w:t>
      </w:r>
    </w:p>
    <w:p w:rsidR="0065174F" w:rsidRDefault="0065174F" w:rsidP="0065174F">
      <w:pPr>
        <w:pStyle w:val="TH"/>
      </w:pPr>
      <w:r w:rsidRPr="0069718D">
        <w:object w:dxaOrig="8700" w:dyaOrig="2376">
          <v:shape id="_x0000_i1031" type="#_x0000_t75" style="width:433.5pt;height:119.25pt" o:ole="">
            <v:imagedata r:id="rId20" o:title=""/>
          </v:shape>
          <o:OLEObject Type="Embed" ProgID="Visio.Drawing.11" ShapeID="_x0000_i1031" DrawAspect="Content" ObjectID="_1600264642" r:id="rId25"/>
        </w:object>
      </w:r>
    </w:p>
    <w:p w:rsidR="0065174F" w:rsidRDefault="0065174F" w:rsidP="0065174F">
      <w:pPr>
        <w:pStyle w:val="TF"/>
      </w:pPr>
      <w:r>
        <w:t>Figure 4.6.2.2</w:t>
      </w:r>
      <w:bookmarkStart w:id="35" w:name="_GoBack"/>
      <w:bookmarkEnd w:id="35"/>
      <w:r>
        <w:t>.3.2-1: Modification a subscription using HTTP PATCH</w:t>
      </w:r>
    </w:p>
    <w:p w:rsidR="0065174F" w:rsidRDefault="0065174F" w:rsidP="0065174F">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p>
    <w:p w:rsidR="0065174F" w:rsidRDefault="0065174F" w:rsidP="0065174F">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w:t>
      </w:r>
      <w:ins w:id="36" w:author="LDub" w:date="2018-10-02T16:50:00Z">
        <w:r>
          <w:t xml:space="preserve">and with a "Content-Location" header with the modified resource URI </w:t>
        </w:r>
      </w:ins>
      <w:r>
        <w:t xml:space="preserve">shall be returned. </w:t>
      </w:r>
    </w:p>
    <w:p w:rsidR="0065174F" w:rsidRDefault="0065174F" w:rsidP="0065174F">
      <w:r>
        <w:t xml:space="preserve">On failure, the appropriate HTTP status code indicating the error shall be returned and appropriate additional error information should be returned in the PATCH response body (see </w:t>
      </w:r>
      <w:proofErr w:type="spellStart"/>
      <w:r>
        <w:t>subclause</w:t>
      </w:r>
      <w:proofErr w:type="spellEnd"/>
      <w:r>
        <w:t xml:space="preserve"> 4.8).</w:t>
      </w:r>
    </w:p>
    <w:p w:rsidR="00F85B09" w:rsidRPr="006B5418" w:rsidRDefault="00F85B09" w:rsidP="00F85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595" w:rsidRDefault="007A6595">
      <w:r>
        <w:separator/>
      </w:r>
    </w:p>
  </w:endnote>
  <w:endnote w:type="continuationSeparator" w:id="0">
    <w:p w:rsidR="007A6595" w:rsidRDefault="007A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595" w:rsidRDefault="007A6595">
      <w:r>
        <w:separator/>
      </w:r>
    </w:p>
  </w:footnote>
  <w:footnote w:type="continuationSeparator" w:id="0">
    <w:p w:rsidR="007A6595" w:rsidRDefault="007A6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3F0894">
      <w:fldChar w:fldCharType="begin"/>
    </w:r>
    <w:r w:rsidR="003F0894">
      <w:instrText>PAGE</w:instrText>
    </w:r>
    <w:r w:rsidR="003F0894">
      <w:fldChar w:fldCharType="separate"/>
    </w:r>
    <w:r>
      <w:rPr>
        <w:noProof/>
      </w:rPr>
      <w:t>1</w:t>
    </w:r>
    <w:r w:rsidR="003F089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25BFE"/>
    <w:multiLevelType w:val="hybridMultilevel"/>
    <w:tmpl w:val="D4C87B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7101165B"/>
    <w:multiLevelType w:val="hybridMultilevel"/>
    <w:tmpl w:val="A068630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06303"/>
    <w:rsid w:val="003609EF"/>
    <w:rsid w:val="0036231A"/>
    <w:rsid w:val="003E1A36"/>
    <w:rsid w:val="003F0894"/>
    <w:rsid w:val="00410371"/>
    <w:rsid w:val="004242F1"/>
    <w:rsid w:val="0047762E"/>
    <w:rsid w:val="004B75B7"/>
    <w:rsid w:val="0051580D"/>
    <w:rsid w:val="00547111"/>
    <w:rsid w:val="00592D74"/>
    <w:rsid w:val="005E2C44"/>
    <w:rsid w:val="00621188"/>
    <w:rsid w:val="006257ED"/>
    <w:rsid w:val="0065174F"/>
    <w:rsid w:val="00671996"/>
    <w:rsid w:val="00695808"/>
    <w:rsid w:val="006B46FB"/>
    <w:rsid w:val="006E0177"/>
    <w:rsid w:val="006E21FB"/>
    <w:rsid w:val="006F2FA0"/>
    <w:rsid w:val="007568C9"/>
    <w:rsid w:val="00760631"/>
    <w:rsid w:val="00792342"/>
    <w:rsid w:val="007977A8"/>
    <w:rsid w:val="007A6595"/>
    <w:rsid w:val="007B512A"/>
    <w:rsid w:val="007C2097"/>
    <w:rsid w:val="007D6A07"/>
    <w:rsid w:val="007F7259"/>
    <w:rsid w:val="008279FA"/>
    <w:rsid w:val="008626E7"/>
    <w:rsid w:val="00865806"/>
    <w:rsid w:val="0086703B"/>
    <w:rsid w:val="00870EE7"/>
    <w:rsid w:val="0088748F"/>
    <w:rsid w:val="008A45A6"/>
    <w:rsid w:val="008F686C"/>
    <w:rsid w:val="009148DE"/>
    <w:rsid w:val="0093677C"/>
    <w:rsid w:val="009624B5"/>
    <w:rsid w:val="009777D9"/>
    <w:rsid w:val="00991B88"/>
    <w:rsid w:val="00992899"/>
    <w:rsid w:val="009A5753"/>
    <w:rsid w:val="009A579D"/>
    <w:rsid w:val="009E3297"/>
    <w:rsid w:val="009F734F"/>
    <w:rsid w:val="00A246B6"/>
    <w:rsid w:val="00A34B5F"/>
    <w:rsid w:val="00A458B2"/>
    <w:rsid w:val="00A47E70"/>
    <w:rsid w:val="00A50A09"/>
    <w:rsid w:val="00A50CF0"/>
    <w:rsid w:val="00A7671C"/>
    <w:rsid w:val="00AA2CBC"/>
    <w:rsid w:val="00AC5820"/>
    <w:rsid w:val="00AD1CD8"/>
    <w:rsid w:val="00B258BB"/>
    <w:rsid w:val="00B67B97"/>
    <w:rsid w:val="00B968C8"/>
    <w:rsid w:val="00BA3EC5"/>
    <w:rsid w:val="00BA51D9"/>
    <w:rsid w:val="00BB5DFC"/>
    <w:rsid w:val="00BD279D"/>
    <w:rsid w:val="00BD6BB8"/>
    <w:rsid w:val="00BE130A"/>
    <w:rsid w:val="00C25486"/>
    <w:rsid w:val="00C3427B"/>
    <w:rsid w:val="00C66BA2"/>
    <w:rsid w:val="00C95985"/>
    <w:rsid w:val="00CC5026"/>
    <w:rsid w:val="00D03F9A"/>
    <w:rsid w:val="00D06D51"/>
    <w:rsid w:val="00D24991"/>
    <w:rsid w:val="00D50255"/>
    <w:rsid w:val="00DE34CF"/>
    <w:rsid w:val="00E13F3D"/>
    <w:rsid w:val="00EE7D7C"/>
    <w:rsid w:val="00F25D98"/>
    <w:rsid w:val="00F300FB"/>
    <w:rsid w:val="00F85B09"/>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F85B09"/>
    <w:rPr>
      <w:rFonts w:ascii="Times New Roman" w:hAnsi="Times New Roman"/>
      <w:lang w:val="en-GB" w:eastAsia="en-US"/>
    </w:rPr>
  </w:style>
  <w:style w:type="character" w:customStyle="1" w:styleId="EditorsNoteChar">
    <w:name w:val="Editor's Note Char"/>
    <w:aliases w:val="EN Char"/>
    <w:link w:val="EditorsNote"/>
    <w:rsid w:val="00F85B09"/>
    <w:rPr>
      <w:rFonts w:ascii="Times New Roman" w:hAnsi="Times New Roman"/>
      <w:color w:val="FF0000"/>
      <w:lang w:val="en-GB" w:eastAsia="en-US"/>
    </w:rPr>
  </w:style>
  <w:style w:type="character" w:customStyle="1" w:styleId="THChar">
    <w:name w:val="TH Char"/>
    <w:link w:val="TH"/>
    <w:locked/>
    <w:rsid w:val="00F85B09"/>
    <w:rPr>
      <w:rFonts w:ascii="Arial" w:hAnsi="Arial"/>
      <w:b/>
      <w:lang w:val="en-GB" w:eastAsia="en-US"/>
    </w:rPr>
  </w:style>
  <w:style w:type="character" w:customStyle="1" w:styleId="NOZchn">
    <w:name w:val="NO Zchn"/>
    <w:link w:val="NO"/>
    <w:rsid w:val="00F85B09"/>
    <w:rPr>
      <w:rFonts w:ascii="Times New Roman" w:hAnsi="Times New Roman"/>
      <w:lang w:val="en-GB" w:eastAsia="en-US"/>
    </w:rPr>
  </w:style>
  <w:style w:type="character" w:customStyle="1" w:styleId="TFChar">
    <w:name w:val="TF Char"/>
    <w:link w:val="TF"/>
    <w:rsid w:val="00F85B0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s://www.oreilly.com/library/view/restful-web-services/9780596809140/ch01s08.html"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1431</TotalTime>
  <Pages>7</Pages>
  <Words>2356</Words>
  <Characters>13433</Characters>
  <Application>Microsoft Office Word</Application>
  <DocSecurity>0</DocSecurity>
  <Lines>111</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cp:lastModifiedBy>
  <cp:revision>12</cp:revision>
  <cp:lastPrinted>1900-12-31T22:00:00Z</cp:lastPrinted>
  <dcterms:created xsi:type="dcterms:W3CDTF">2018-09-24T08:41:00Z</dcterms:created>
  <dcterms:modified xsi:type="dcterms:W3CDTF">2018-10-05T15:05:00Z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86</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15th Oct 2018</vt:lpwstr>
  </property>
  <property fmtid="{D5CDD505-2E9C-101B-9397-08002B2CF9AE}" pid="7" name="EndDate">
    <vt:lpwstr>19th Oct 2018</vt:lpwstr>
  </property>
  <property fmtid="{D5CDD505-2E9C-101B-9397-08002B2CF9AE}" pid="8" name="Tdoc#">
    <vt:lpwstr>C4-187009</vt:lpwstr>
  </property>
  <property fmtid="{D5CDD505-2E9C-101B-9397-08002B2CF9AE}" pid="9" name="Spec#">
    <vt:lpwstr>29.501</vt:lpwstr>
  </property>
  <property fmtid="{D5CDD505-2E9C-101B-9397-08002B2CF9AE}" pid="10" name="Cr#">
    <vt:lpwstr>0017</vt:lpwstr>
  </property>
  <property fmtid="{D5CDD505-2E9C-101B-9397-08002B2CF9AE}" pid="11" name="Revision">
    <vt:lpwstr>-</vt:lpwstr>
  </property>
  <property fmtid="{D5CDD505-2E9C-101B-9397-08002B2CF9AE}" pid="12" name="Version">
    <vt:lpwstr>15.1.0</vt:lpwstr>
  </property>
  <property fmtid="{D5CDD505-2E9C-101B-9397-08002B2CF9AE}" pid="13" name="CrTitle">
    <vt:lpwstr>Adding Content-Location header to resource creation patterns</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5GS_Ph1-CT</vt:lpwstr>
  </property>
  <property fmtid="{D5CDD505-2E9C-101B-9397-08002B2CF9AE}" pid="17" name="Cat">
    <vt:lpwstr>F</vt:lpwstr>
  </property>
  <property fmtid="{D5CDD505-2E9C-101B-9397-08002B2CF9AE}" pid="18" name="ResDate">
    <vt:lpwstr>2018-09-24</vt:lpwstr>
  </property>
  <property fmtid="{D5CDD505-2E9C-101B-9397-08002B2CF9AE}" pid="19" name="Release">
    <vt:lpwstr>Rel-15</vt:lpwstr>
  </property>
</Properties>
</file>